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3A99" w14:textId="704822B3" w:rsidR="002E641A" w:rsidRDefault="002E641A" w:rsidP="002E641A">
      <w:pPr>
        <w:tabs>
          <w:tab w:val="right" w:pos="963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3GPP TSG </w:t>
      </w:r>
      <w:r>
        <w:rPr>
          <w:rFonts w:ascii="Arial" w:hAnsi="Arial" w:cs="Arial"/>
          <w:b/>
          <w:bCs/>
        </w:rPr>
        <w:t xml:space="preserve">SA WG2 </w:t>
      </w:r>
      <w:r>
        <w:rPr>
          <w:rFonts w:ascii="Arial" w:hAnsi="Arial" w:cs="Arial"/>
          <w:b/>
        </w:rPr>
        <w:t>Meeting #1</w:t>
      </w:r>
      <w:r>
        <w:rPr>
          <w:rFonts w:ascii="Arial" w:hAnsi="Arial" w:cs="Arial"/>
          <w:b/>
          <w:lang w:eastAsia="ko-KR"/>
        </w:rPr>
        <w:t>64</w:t>
      </w:r>
      <w:r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  <w:lang w:eastAsia="ko-KR"/>
        </w:rPr>
        <w:t>2</w:t>
      </w:r>
      <w:r>
        <w:rPr>
          <w:rFonts w:ascii="Arial" w:hAnsi="Arial" w:cs="Arial"/>
          <w:b/>
        </w:rPr>
        <w:t>-2</w:t>
      </w:r>
      <w:r>
        <w:rPr>
          <w:rFonts w:ascii="Arial" w:hAnsi="Arial" w:cs="Arial"/>
          <w:b/>
          <w:lang w:eastAsia="ko-KR"/>
        </w:rPr>
        <w:t>409560</w:t>
      </w:r>
      <w:ins w:id="0" w:author="Toumi, N. (Nassima)" w:date="2024-08-26T17:20:00Z">
        <w:r w:rsidR="009364F6">
          <w:rPr>
            <w:rFonts w:ascii="Arial" w:hAnsi="Arial" w:cs="Arial"/>
            <w:b/>
            <w:lang w:eastAsia="ko-KR"/>
          </w:rPr>
          <w:t>r01</w:t>
        </w:r>
      </w:ins>
    </w:p>
    <w:p w14:paraId="0CF5B60F" w14:textId="77777777" w:rsidR="002E641A" w:rsidRDefault="002E641A" w:rsidP="002E641A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lang w:eastAsia="ko-KR"/>
        </w:rPr>
        <w:t>19 August – 23 August, 2024, Maastricht, Netherlands</w:t>
      </w:r>
      <w:r>
        <w:rPr>
          <w:rFonts w:ascii="Arial" w:hAnsi="Arial" w:cs="Arial"/>
          <w:b/>
          <w:lang w:eastAsia="ko-KR"/>
        </w:rPr>
        <w:tab/>
      </w:r>
    </w:p>
    <w:p w14:paraId="495612F3" w14:textId="77777777" w:rsidR="002E641A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ko-KR"/>
        </w:rPr>
        <w:t>KPN N.V.</w:t>
      </w:r>
    </w:p>
    <w:p w14:paraId="0621C248" w14:textId="77777777" w:rsidR="002E641A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ko-KR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ko-KR"/>
        </w:rPr>
        <w:t>W</w:t>
      </w:r>
      <w:r>
        <w:rPr>
          <w:rFonts w:ascii="Arial" w:eastAsia="Batang" w:hAnsi="Arial" w:cs="Arial"/>
          <w:b/>
          <w:lang w:eastAsia="zh-CN"/>
        </w:rPr>
        <w:t xml:space="preserve">ID on </w:t>
      </w:r>
      <w:r w:rsidRPr="007F2BB9">
        <w:rPr>
          <w:rFonts w:ascii="Arial" w:eastAsia="Batang" w:hAnsi="Arial" w:cs="Arial"/>
          <w:b/>
          <w:lang w:eastAsia="zh-CN"/>
        </w:rPr>
        <w:t>Proximity-based Services in 5GS – Phase 3</w:t>
      </w:r>
    </w:p>
    <w:p w14:paraId="5826FB01" w14:textId="77777777" w:rsidR="002E641A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Document for:</w:t>
      </w:r>
      <w:r>
        <w:rPr>
          <w:rFonts w:ascii="Arial" w:eastAsia="Batang" w:hAnsi="Arial"/>
          <w:b/>
          <w:lang w:val="en-US" w:eastAsia="zh-CN"/>
        </w:rPr>
        <w:tab/>
        <w:t>Approval</w:t>
      </w:r>
    </w:p>
    <w:p w14:paraId="6A782DB4" w14:textId="77777777" w:rsidR="002E641A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ko-KR"/>
        </w:rPr>
      </w:pPr>
      <w:r>
        <w:rPr>
          <w:rFonts w:ascii="Arial" w:eastAsia="Batang" w:hAnsi="Arial"/>
          <w:b/>
          <w:lang w:val="en-US" w:eastAsia="zh-CN"/>
        </w:rPr>
        <w:t>Agenda Item: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ko-KR"/>
        </w:rPr>
        <w:t>30</w:t>
      </w:r>
      <w:r>
        <w:rPr>
          <w:rFonts w:ascii="Arial" w:eastAsia="Batang" w:hAnsi="Arial"/>
          <w:b/>
          <w:lang w:val="en-US" w:eastAsia="zh-CN"/>
        </w:rPr>
        <w:t>.</w:t>
      </w:r>
      <w:r>
        <w:rPr>
          <w:rFonts w:ascii="Arial" w:eastAsia="Batang" w:hAnsi="Arial"/>
          <w:b/>
          <w:lang w:val="en-US" w:eastAsia="ko-KR"/>
        </w:rPr>
        <w:t>1</w:t>
      </w:r>
    </w:p>
    <w:p w14:paraId="1F7E3227" w14:textId="77777777" w:rsidR="002E641A" w:rsidRDefault="002E641A" w:rsidP="002E641A">
      <w:pPr>
        <w:pBdr>
          <w:bottom w:val="single" w:sz="4" w:space="1" w:color="auto"/>
        </w:pBdr>
        <w:tabs>
          <w:tab w:val="left" w:pos="2127"/>
        </w:tabs>
        <w:spacing w:after="120"/>
        <w:jc w:val="both"/>
        <w:rPr>
          <w:rFonts w:ascii="Arial" w:hAnsi="Arial"/>
          <w:b/>
          <w:lang w:val="en-US" w:eastAsia="ko-KR"/>
        </w:rPr>
      </w:pPr>
    </w:p>
    <w:p w14:paraId="0A92E016" w14:textId="7F3B2E35" w:rsidR="005D53E7" w:rsidRPr="00737948" w:rsidRDefault="005D53E7" w:rsidP="005D53E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 w:rsidR="00106C7D">
        <w:rPr>
          <w:rFonts w:ascii="Arial" w:hAnsi="Arial" w:cs="Arial"/>
          <w:b/>
          <w:bCs/>
          <w:sz w:val="24"/>
        </w:rPr>
        <w:t>0988</w:t>
      </w:r>
    </w:p>
    <w:p w14:paraId="3FAB5C52" w14:textId="36CDDD38" w:rsidR="005D53E7" w:rsidRPr="00737948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 w:rsidR="00106C7D">
        <w:rPr>
          <w:rFonts w:ascii="Arial" w:hAnsi="Arial" w:cs="Arial"/>
          <w:b/>
          <w:bCs/>
          <w:sz w:val="24"/>
        </w:rPr>
        <w:tab/>
        <w:t>(Revision of SP-240631)</w:t>
      </w:r>
    </w:p>
    <w:p w14:paraId="2C0195B3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53D8BAAF" w14:textId="467E88D4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Proximity-based Services in 5GS - Phase 3</w:t>
      </w:r>
    </w:p>
    <w:p w14:paraId="3C7EB06E" w14:textId="77777777" w:rsidR="005D53E7" w:rsidRPr="00737948" w:rsidRDefault="005D53E7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343322B" w14:textId="77777777" w:rsidR="005D53E7" w:rsidRPr="00737948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23E87D08" w14:textId="77777777" w:rsidR="005D53E7" w:rsidRDefault="005D53E7" w:rsidP="005D53E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6ACAC204" w:rsidR="001E489F" w:rsidRPr="005D53E7" w:rsidRDefault="00461283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>SA WG2 Meeting #16</w:t>
      </w:r>
      <w:r w:rsidR="008C5A6E" w:rsidRPr="005D53E7">
        <w:rPr>
          <w:rFonts w:ascii="Arial" w:hAnsi="Arial" w:cs="Arial"/>
          <w:b/>
          <w:bCs/>
        </w:rPr>
        <w:t>3</w:t>
      </w:r>
      <w:r w:rsidR="001E489F" w:rsidRPr="005D53E7">
        <w:rPr>
          <w:rFonts w:ascii="Arial" w:hAnsi="Arial" w:cs="Arial"/>
          <w:b/>
          <w:bCs/>
        </w:rPr>
        <w:tab/>
      </w:r>
      <w:r w:rsidR="006564FD" w:rsidRPr="005D53E7">
        <w:rPr>
          <w:rFonts w:ascii="Arial" w:hAnsi="Arial" w:cs="Arial"/>
          <w:b/>
          <w:bCs/>
        </w:rPr>
        <w:t>S</w:t>
      </w:r>
      <w:r w:rsidR="0088197C" w:rsidRPr="005D53E7">
        <w:rPr>
          <w:rFonts w:ascii="Arial" w:hAnsi="Arial" w:cs="Arial"/>
          <w:b/>
          <w:bCs/>
        </w:rPr>
        <w:t>2</w:t>
      </w:r>
      <w:r w:rsidR="001E489F" w:rsidRPr="005D53E7">
        <w:rPr>
          <w:rFonts w:ascii="Arial" w:hAnsi="Arial" w:cs="Arial"/>
          <w:b/>
          <w:bCs/>
        </w:rPr>
        <w:t>-</w:t>
      </w:r>
      <w:r w:rsidR="00246B66" w:rsidRPr="005D53E7">
        <w:rPr>
          <w:rFonts w:ascii="Arial" w:hAnsi="Arial" w:cs="Arial"/>
          <w:b/>
          <w:bCs/>
        </w:rPr>
        <w:t>2</w:t>
      </w:r>
      <w:r w:rsidRPr="005D53E7">
        <w:rPr>
          <w:rFonts w:ascii="Arial" w:hAnsi="Arial" w:cs="Arial"/>
          <w:b/>
          <w:bCs/>
        </w:rPr>
        <w:t>4</w:t>
      </w:r>
      <w:r w:rsidR="00B05936" w:rsidRPr="005D53E7">
        <w:rPr>
          <w:rFonts w:ascii="Arial" w:hAnsi="Arial" w:cs="Arial"/>
          <w:b/>
          <w:bCs/>
        </w:rPr>
        <w:t>0</w:t>
      </w:r>
      <w:r w:rsidR="003D3439" w:rsidRPr="005D53E7">
        <w:rPr>
          <w:rFonts w:ascii="Arial" w:hAnsi="Arial" w:cs="Arial"/>
          <w:b/>
          <w:bCs/>
        </w:rPr>
        <w:t>7</w:t>
      </w:r>
      <w:r w:rsidR="00A44460" w:rsidRPr="005D53E7">
        <w:rPr>
          <w:rFonts w:ascii="Arial" w:hAnsi="Arial" w:cs="Arial"/>
          <w:b/>
          <w:bCs/>
        </w:rPr>
        <w:t>371</w:t>
      </w:r>
    </w:p>
    <w:p w14:paraId="5794B085" w14:textId="39978322" w:rsidR="00404809" w:rsidRPr="005D53E7" w:rsidRDefault="00404809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5D53E7">
        <w:rPr>
          <w:rFonts w:ascii="Arial" w:hAnsi="Arial" w:cs="Arial"/>
          <w:b/>
          <w:bCs/>
        </w:rPr>
        <w:tab/>
        <w:t>(was S2-2407</w:t>
      </w:r>
      <w:r w:rsidR="00A44460" w:rsidRPr="005D53E7">
        <w:rPr>
          <w:rFonts w:ascii="Arial" w:hAnsi="Arial" w:cs="Arial"/>
          <w:b/>
          <w:bCs/>
        </w:rPr>
        <w:t>208</w:t>
      </w:r>
      <w:r w:rsidRPr="005D53E7">
        <w:rPr>
          <w:rFonts w:ascii="Arial" w:hAnsi="Arial" w:cs="Arial"/>
          <w:b/>
          <w:bCs/>
        </w:rPr>
        <w:t>)</w:t>
      </w:r>
    </w:p>
    <w:p w14:paraId="11C88A41" w14:textId="0CFA1765" w:rsidR="001E489F" w:rsidRPr="005D53E7" w:rsidRDefault="008C5A6E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Jeju, Korea, May 27 – May 31, 2024</w:t>
      </w:r>
      <w:r w:rsidR="001E489F" w:rsidRPr="005D53E7">
        <w:rPr>
          <w:rFonts w:ascii="Arial" w:eastAsia="Batang" w:hAnsi="Arial"/>
          <w:b/>
        </w:rPr>
        <w:tab/>
      </w:r>
    </w:p>
    <w:p w14:paraId="34AAC229" w14:textId="65E70FEE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Source:</w:t>
      </w:r>
      <w:r w:rsidRPr="005D53E7">
        <w:rPr>
          <w:rFonts w:ascii="Arial" w:eastAsia="Batang" w:hAnsi="Arial"/>
          <w:b/>
        </w:rPr>
        <w:tab/>
      </w:r>
      <w:r w:rsidR="003D3439" w:rsidRPr="005D53E7">
        <w:rPr>
          <w:rFonts w:ascii="Arial" w:eastAsia="Batang" w:hAnsi="Arial"/>
          <w:b/>
        </w:rPr>
        <w:t>AT&amp;T</w:t>
      </w:r>
      <w:r w:rsidR="00DC7056" w:rsidRPr="005D53E7">
        <w:rPr>
          <w:rFonts w:ascii="Arial" w:eastAsia="Batang" w:hAnsi="Arial"/>
          <w:b/>
        </w:rPr>
        <w:t xml:space="preserve"> (</w:t>
      </w:r>
      <w:r w:rsidR="003E78C1" w:rsidRPr="005D53E7">
        <w:rPr>
          <w:rFonts w:ascii="Arial" w:eastAsia="Batang" w:hAnsi="Arial"/>
          <w:b/>
        </w:rPr>
        <w:t>Primary Rapporteur</w:t>
      </w:r>
      <w:r w:rsidR="00DC7056" w:rsidRPr="005D53E7">
        <w:rPr>
          <w:rFonts w:ascii="Arial" w:eastAsia="Batang" w:hAnsi="Arial"/>
          <w:b/>
        </w:rPr>
        <w:t>)</w:t>
      </w:r>
    </w:p>
    <w:p w14:paraId="15E7785D" w14:textId="14E4043F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Title:</w:t>
      </w:r>
      <w:r w:rsidRPr="005D53E7">
        <w:rPr>
          <w:rFonts w:ascii="Arial" w:eastAsia="Batang" w:hAnsi="Arial"/>
          <w:b/>
        </w:rPr>
        <w:tab/>
      </w:r>
      <w:r w:rsidR="008C5A6E" w:rsidRPr="005D53E7">
        <w:rPr>
          <w:rFonts w:ascii="Arial" w:eastAsia="Batang" w:hAnsi="Arial"/>
          <w:b/>
        </w:rPr>
        <w:t>New W</w:t>
      </w:r>
      <w:r w:rsidRPr="005D53E7">
        <w:rPr>
          <w:rFonts w:ascii="Arial" w:eastAsia="Batang" w:hAnsi="Arial"/>
          <w:b/>
        </w:rPr>
        <w:t xml:space="preserve">ID on </w:t>
      </w:r>
      <w:r w:rsidR="003D3439" w:rsidRPr="005D53E7">
        <w:rPr>
          <w:rFonts w:ascii="Arial" w:eastAsia="Batang" w:hAnsi="Arial"/>
          <w:b/>
        </w:rPr>
        <w:t>Proximity-based Services in 5GS – Phase 3</w:t>
      </w:r>
    </w:p>
    <w:p w14:paraId="6C01369D" w14:textId="77777777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Document for:</w:t>
      </w:r>
      <w:r w:rsidRPr="005D53E7">
        <w:rPr>
          <w:rFonts w:ascii="Arial" w:eastAsia="Batang" w:hAnsi="Arial"/>
          <w:b/>
        </w:rPr>
        <w:tab/>
        <w:t>Approval</w:t>
      </w:r>
    </w:p>
    <w:p w14:paraId="05991309" w14:textId="18911CA9" w:rsidR="001123B9" w:rsidRPr="005D53E7" w:rsidRDefault="001123B9" w:rsidP="005D53E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5D53E7">
        <w:rPr>
          <w:rFonts w:ascii="Arial" w:eastAsia="Batang" w:hAnsi="Arial"/>
          <w:b/>
        </w:rPr>
        <w:t>Agenda Item:</w:t>
      </w:r>
      <w:r w:rsidRPr="005D53E7">
        <w:rPr>
          <w:rFonts w:ascii="Arial" w:eastAsia="Batang" w:hAnsi="Arial"/>
          <w:b/>
        </w:rPr>
        <w:tab/>
      </w:r>
      <w:r w:rsidR="007F4476" w:rsidRPr="005D53E7">
        <w:rPr>
          <w:rFonts w:ascii="Arial" w:eastAsia="Batang" w:hAnsi="Arial"/>
          <w:b/>
        </w:rPr>
        <w:t>30.1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4C51A5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2E641A" w14:paraId="7CF771ED" w14:textId="77777777" w:rsidTr="005875D6">
        <w:trPr>
          <w:cantSplit/>
          <w:jc w:val="center"/>
          <w:ins w:id="1" w:author="Toumi, N. (Nassima)" w:date="2024-08-26T17:17:00Z"/>
        </w:trPr>
        <w:tc>
          <w:tcPr>
            <w:tcW w:w="1101" w:type="dxa"/>
          </w:tcPr>
          <w:p w14:paraId="6C246594" w14:textId="709108EB" w:rsidR="002E641A" w:rsidRDefault="002E641A" w:rsidP="002E641A">
            <w:pPr>
              <w:pStyle w:val="TAL"/>
              <w:rPr>
                <w:ins w:id="2" w:author="Toumi, N. (Nassima)" w:date="2024-08-26T17:17:00Z"/>
              </w:rPr>
            </w:pPr>
            <w:ins w:id="3" w:author="Toumi, N. (Nassima)" w:date="2024-08-26T17:17:00Z">
              <w:r>
                <w:t>1040114</w:t>
              </w:r>
            </w:ins>
          </w:p>
        </w:tc>
        <w:tc>
          <w:tcPr>
            <w:tcW w:w="3326" w:type="dxa"/>
          </w:tcPr>
          <w:p w14:paraId="4B59C485" w14:textId="1821FC2A" w:rsidR="002E641A" w:rsidRDefault="002E641A" w:rsidP="002E641A">
            <w:pPr>
              <w:pStyle w:val="TAL"/>
              <w:rPr>
                <w:ins w:id="4" w:author="Toumi, N. (Nassima)" w:date="2024-08-26T17:17:00Z"/>
              </w:rPr>
            </w:pPr>
            <w:ins w:id="5" w:author="Toumi, N. (Nassima)" w:date="2024-08-26T17:17:00Z">
              <w:r w:rsidRPr="0018557D">
                <w:t>NR sidelink multi-hop relay</w:t>
              </w:r>
            </w:ins>
          </w:p>
        </w:tc>
        <w:tc>
          <w:tcPr>
            <w:tcW w:w="5099" w:type="dxa"/>
          </w:tcPr>
          <w:p w14:paraId="4DD4EF91" w14:textId="6AD38436" w:rsidR="002E641A" w:rsidRDefault="002E641A" w:rsidP="002E641A">
            <w:pPr>
              <w:pStyle w:val="Guidance"/>
              <w:rPr>
                <w:ins w:id="6" w:author="Toumi, N. (Nassima)" w:date="2024-08-26T17:17:00Z"/>
                <w:rFonts w:ascii="Arial" w:hAnsi="Arial"/>
                <w:i w:val="0"/>
                <w:sz w:val="18"/>
              </w:rPr>
            </w:pPr>
            <w:ins w:id="7" w:author="Toumi, N. (Nassima)" w:date="2024-08-26T17:17:00Z">
              <w:r>
                <w:rPr>
                  <w:rFonts w:ascii="Arial" w:hAnsi="Arial"/>
                  <w:i w:val="0"/>
                  <w:sz w:val="18"/>
                </w:rPr>
                <w:t>Rel-19 RAN work item on NR multi-hop sidelink relay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05219E98" w:rsidR="003D3439" w:rsidDel="00426194" w:rsidRDefault="003D3439" w:rsidP="003D3439">
      <w:pPr>
        <w:pStyle w:val="Guidance"/>
        <w:rPr>
          <w:del w:id="8" w:author="Toumi, N. (Nassima)" w:date="2024-08-26T17:18:00Z"/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del w:id="9" w:author="Toumi, N. (Nassima)" w:date="2024-08-26T17:18:00Z">
        <w:r w:rsidRPr="00F069E2" w:rsidDel="00426194">
          <w:rPr>
            <w:i w:val="0"/>
            <w:iCs/>
          </w:rPr>
          <w:delText>Hugh Shieh</w:delText>
        </w:r>
        <w:r w:rsidDel="00426194">
          <w:rPr>
            <w:i w:val="0"/>
            <w:iCs/>
          </w:rPr>
          <w:delText xml:space="preserve"> (AT&amp;T), </w:delText>
        </w:r>
        <w:r w:rsidDel="00426194">
          <w:fldChar w:fldCharType="begin"/>
        </w:r>
        <w:r w:rsidDel="00426194">
          <w:delInstrText>HYPERLINK "mailto:hs6220@att.com"</w:delInstrText>
        </w:r>
        <w:r w:rsidDel="00426194">
          <w:rPr>
            <w:i w:val="0"/>
          </w:rPr>
        </w:r>
        <w:r w:rsidDel="00426194">
          <w:fldChar w:fldCharType="separate"/>
        </w:r>
        <w:r w:rsidRPr="00D16CF2" w:rsidDel="00426194">
          <w:rPr>
            <w:rStyle w:val="Hyperlink"/>
            <w:i w:val="0"/>
            <w:iCs/>
          </w:rPr>
          <w:delText>hs6220@att.com</w:delText>
        </w:r>
        <w:r w:rsidDel="00426194">
          <w:rPr>
            <w:rStyle w:val="Hyperlink"/>
            <w:iCs/>
          </w:rPr>
          <w:fldChar w:fldCharType="end"/>
        </w:r>
      </w:del>
    </w:p>
    <w:p w14:paraId="38A7108D" w14:textId="1B4E242B" w:rsidR="003D3439" w:rsidRPr="00426194" w:rsidRDefault="003D3439" w:rsidP="00426194">
      <w:pPr>
        <w:pStyle w:val="Guidance"/>
        <w:rPr>
          <w:i w:val="0"/>
          <w:iCs/>
          <w:lang w:val="nl-NL"/>
        </w:rPr>
      </w:pPr>
      <w:del w:id="10" w:author="Toumi, N. (Nassima)" w:date="2024-08-26T17:18:00Z">
        <w:r w:rsidRPr="00426194" w:rsidDel="00426194">
          <w:rPr>
            <w:i w:val="0"/>
            <w:iCs/>
            <w:lang w:val="nl-NL"/>
          </w:rPr>
          <w:delText xml:space="preserve">Secondary </w:delText>
        </w:r>
        <w:r w:rsidRPr="00426194" w:rsidDel="00426194">
          <w:rPr>
            <w:i w:val="0"/>
            <w:lang w:val="nl-NL" w:eastAsia="ko-KR"/>
          </w:rPr>
          <w:delText>Rapporteur:</w:delText>
        </w:r>
      </w:del>
      <w:r w:rsidRPr="00426194">
        <w:rPr>
          <w:i w:val="0"/>
          <w:lang w:val="nl-NL" w:eastAsia="ko-KR"/>
        </w:rPr>
        <w:t xml:space="preserve"> Nassima Toumi (KPN</w:t>
      </w:r>
      <w:ins w:id="11" w:author="Toumi, N. (Nassima)" w:date="2024-08-26T17:18:00Z">
        <w:r w:rsidR="00426194">
          <w:rPr>
            <w:i w:val="0"/>
            <w:lang w:val="nl-NL" w:eastAsia="ko-KR"/>
          </w:rPr>
          <w:t xml:space="preserve"> N.V.</w:t>
        </w:r>
      </w:ins>
      <w:r w:rsidRPr="00426194">
        <w:rPr>
          <w:i w:val="0"/>
          <w:lang w:val="nl-NL" w:eastAsia="ko-KR"/>
        </w:rPr>
        <w:t xml:space="preserve">), </w:t>
      </w:r>
      <w:hyperlink r:id="rId11" w:history="1">
        <w:r w:rsidRPr="00426194">
          <w:rPr>
            <w:rStyle w:val="Hyperlink"/>
            <w:i w:val="0"/>
            <w:lang w:val="nl-NL"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Default="00F43389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6AD6" w14:textId="77777777" w:rsidR="00B773F1" w:rsidRDefault="00B773F1">
      <w:r>
        <w:separator/>
      </w:r>
    </w:p>
  </w:endnote>
  <w:endnote w:type="continuationSeparator" w:id="0">
    <w:p w14:paraId="5D6E9DB1" w14:textId="77777777" w:rsidR="00B773F1" w:rsidRDefault="00B7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D122" w14:textId="77777777" w:rsidR="00B773F1" w:rsidRDefault="00B773F1">
      <w:r>
        <w:separator/>
      </w:r>
    </w:p>
  </w:footnote>
  <w:footnote w:type="continuationSeparator" w:id="0">
    <w:p w14:paraId="4E5DCE19" w14:textId="77777777" w:rsidR="00B773F1" w:rsidRDefault="00B77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41A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26194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6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773F1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2759C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798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Toumi, N. (Nassima)</cp:lastModifiedBy>
  <cp:revision>5</cp:revision>
  <cp:lastPrinted>2001-04-23T15:00:00Z</cp:lastPrinted>
  <dcterms:created xsi:type="dcterms:W3CDTF">2024-08-26T09:51:00Z</dcterms:created>
  <dcterms:modified xsi:type="dcterms:W3CDTF">2024-08-26T15:20:00Z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